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F871D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0B7FC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ED6CF8">
        <w:fldChar w:fldCharType="begin"/>
      </w:r>
      <w:r w:rsidR="00ED6CF8">
        <w:instrText xml:space="preserve"> DOCPROPERTY  Tdoc#  \* MERGEFORMAT </w:instrText>
      </w:r>
      <w:r w:rsidR="00ED6CF8">
        <w:fldChar w:fldCharType="separate"/>
      </w:r>
      <w:r w:rsidR="00ED6CF8" w:rsidRPr="00E13F3D">
        <w:rPr>
          <w:b/>
          <w:i/>
          <w:noProof/>
          <w:sz w:val="28"/>
        </w:rPr>
        <w:t>S2-2408480</w:t>
      </w:r>
      <w:r w:rsidR="00ED6CF8">
        <w:rPr>
          <w:b/>
          <w:i/>
          <w:noProof/>
          <w:sz w:val="28"/>
        </w:rPr>
        <w:fldChar w:fldCharType="end"/>
      </w:r>
    </w:p>
    <w:p w14:paraId="7CB45193" w14:textId="13A07CBC" w:rsidR="001E41F3" w:rsidRDefault="00ED6CF8" w:rsidP="00ED6CF8">
      <w:pPr>
        <w:pStyle w:val="CRCoverPage"/>
        <w:tabs>
          <w:tab w:val="right" w:pos="5103"/>
          <w:tab w:val="right" w:pos="9639"/>
        </w:tabs>
        <w:rPr>
          <w:b/>
          <w:noProof/>
          <w:sz w:val="24"/>
        </w:rPr>
      </w:pPr>
      <w:r w:rsidRPr="00ED6CF8">
        <w:rPr>
          <w:b/>
          <w:noProof/>
          <w:sz w:val="24"/>
        </w:rPr>
        <w:fldChar w:fldCharType="begin"/>
      </w:r>
      <w:r w:rsidRPr="00ED6CF8">
        <w:rPr>
          <w:b/>
          <w:noProof/>
          <w:sz w:val="24"/>
        </w:rPr>
        <w:instrText xml:space="preserve"> DOCPROPERTY  Location  \* MERGEFORMAT </w:instrText>
      </w:r>
      <w:r w:rsidRPr="00ED6CF8">
        <w:rPr>
          <w:b/>
          <w:noProof/>
          <w:sz w:val="24"/>
        </w:rPr>
        <w:fldChar w:fldCharType="separate"/>
      </w:r>
      <w:r w:rsidRPr="00ED6CF8">
        <w:rPr>
          <w:b/>
          <w:noProof/>
          <w:sz w:val="24"/>
        </w:rPr>
        <w:t>Maastricht</w:t>
      </w:r>
      <w:r w:rsidRPr="00ED6CF8">
        <w:rPr>
          <w:b/>
          <w:noProof/>
          <w:sz w:val="24"/>
        </w:rPr>
        <w:fldChar w:fldCharType="end"/>
      </w:r>
      <w:r w:rsidRPr="00ED6CF8">
        <w:rPr>
          <w:b/>
          <w:noProof/>
          <w:sz w:val="24"/>
        </w:rPr>
        <w:t xml:space="preserve">, </w:t>
      </w:r>
      <w:r w:rsidRPr="00ED6CF8">
        <w:rPr>
          <w:b/>
          <w:noProof/>
          <w:sz w:val="24"/>
        </w:rPr>
        <w:fldChar w:fldCharType="begin"/>
      </w:r>
      <w:r w:rsidRPr="00ED6CF8">
        <w:rPr>
          <w:b/>
          <w:noProof/>
          <w:sz w:val="24"/>
        </w:rPr>
        <w:instrText xml:space="preserve"> DOCPROPERTY  Country  \* MERGEFORMAT </w:instrText>
      </w:r>
      <w:r w:rsidRPr="00ED6CF8">
        <w:rPr>
          <w:b/>
          <w:noProof/>
          <w:sz w:val="24"/>
        </w:rPr>
        <w:fldChar w:fldCharType="separate"/>
      </w:r>
      <w:r w:rsidRPr="00ED6CF8">
        <w:rPr>
          <w:b/>
          <w:noProof/>
          <w:sz w:val="24"/>
        </w:rPr>
        <w:t>Netherlands</w:t>
      </w:r>
      <w:r w:rsidRPr="00ED6CF8">
        <w:rPr>
          <w:b/>
          <w:noProof/>
          <w:sz w:val="24"/>
        </w:rPr>
        <w:fldChar w:fldCharType="end"/>
      </w:r>
      <w:r w:rsidRPr="00ED6CF8">
        <w:rPr>
          <w:b/>
          <w:noProof/>
          <w:sz w:val="24"/>
        </w:rPr>
        <w:t xml:space="preserve">, </w:t>
      </w:r>
      <w:r w:rsidRPr="00ED6CF8">
        <w:rPr>
          <w:b/>
          <w:noProof/>
          <w:sz w:val="24"/>
        </w:rPr>
        <w:fldChar w:fldCharType="begin"/>
      </w:r>
      <w:r w:rsidRPr="00ED6CF8">
        <w:rPr>
          <w:b/>
          <w:noProof/>
          <w:sz w:val="24"/>
        </w:rPr>
        <w:instrText xml:space="preserve"> DOCPROPERTY  StartDate  \* MERGEFORMAT </w:instrText>
      </w:r>
      <w:r w:rsidRPr="00ED6CF8">
        <w:rPr>
          <w:b/>
          <w:noProof/>
          <w:sz w:val="24"/>
        </w:rPr>
        <w:fldChar w:fldCharType="separate"/>
      </w:r>
      <w:r w:rsidRPr="00ED6CF8">
        <w:rPr>
          <w:b/>
          <w:noProof/>
          <w:sz w:val="24"/>
        </w:rPr>
        <w:t>19th Aug 2024</w:t>
      </w:r>
      <w:r w:rsidRPr="00ED6CF8">
        <w:rPr>
          <w:b/>
          <w:noProof/>
          <w:sz w:val="24"/>
        </w:rPr>
        <w:fldChar w:fldCharType="end"/>
      </w:r>
      <w:r w:rsidRPr="00ED6CF8">
        <w:rPr>
          <w:b/>
          <w:noProof/>
          <w:sz w:val="24"/>
        </w:rPr>
        <w:t xml:space="preserve"> - </w:t>
      </w:r>
      <w:r w:rsidRPr="00ED6CF8">
        <w:rPr>
          <w:b/>
          <w:noProof/>
          <w:sz w:val="24"/>
        </w:rPr>
        <w:fldChar w:fldCharType="begin"/>
      </w:r>
      <w:r w:rsidRPr="00ED6CF8">
        <w:rPr>
          <w:b/>
          <w:noProof/>
          <w:sz w:val="24"/>
        </w:rPr>
        <w:instrText xml:space="preserve"> DOCPROPERTY  EndDate  \* MERGEFORMAT </w:instrText>
      </w:r>
      <w:r w:rsidRPr="00ED6CF8">
        <w:rPr>
          <w:b/>
          <w:noProof/>
          <w:sz w:val="24"/>
        </w:rPr>
        <w:fldChar w:fldCharType="separate"/>
      </w:r>
      <w:r w:rsidRPr="00ED6CF8">
        <w:rPr>
          <w:b/>
          <w:noProof/>
          <w:sz w:val="24"/>
        </w:rPr>
        <w:t>23rd Aug 2024</w:t>
      </w:r>
      <w:r w:rsidRPr="00ED6CF8">
        <w:rPr>
          <w:b/>
          <w:noProof/>
          <w:sz w:val="24"/>
        </w:rPr>
        <w:fldChar w:fldCharType="end"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87371" w:rsidR="001E41F3" w:rsidRPr="0076752A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6752A">
              <w:rPr>
                <w:b/>
                <w:noProof/>
                <w:sz w:val="28"/>
              </w:rPr>
              <w:t>23.</w:t>
            </w:r>
            <w:r w:rsidR="0039701E" w:rsidRPr="0076752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7675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675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7233D3" w:rsidR="001E41F3" w:rsidRPr="00A17209" w:rsidRDefault="00A17209" w:rsidP="00547111">
            <w:pPr>
              <w:pStyle w:val="CRCoverPage"/>
              <w:spacing w:after="0"/>
              <w:rPr>
                <w:rFonts w:eastAsiaTheme="minorEastAsia" w:hint="eastAsia"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ko-KR"/>
              </w:rPr>
              <w:t>0476</w:t>
            </w:r>
          </w:p>
        </w:tc>
        <w:tc>
          <w:tcPr>
            <w:tcW w:w="709" w:type="dxa"/>
          </w:tcPr>
          <w:p w14:paraId="09D2C09B" w14:textId="77777777" w:rsidR="001E41F3" w:rsidRPr="0076752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6752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BB52E" w:rsidR="001E41F3" w:rsidRPr="0076752A" w:rsidRDefault="00ED6C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CA8A86" w:rsidR="001E41F3" w:rsidRPr="00410371" w:rsidRDefault="00385B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6752A">
              <w:rPr>
                <w:b/>
                <w:noProof/>
                <w:sz w:val="28"/>
              </w:rPr>
              <w:t>1</w:t>
            </w:r>
            <w:r w:rsidR="008021B6" w:rsidRPr="0076752A">
              <w:rPr>
                <w:b/>
                <w:noProof/>
                <w:sz w:val="28"/>
              </w:rPr>
              <w:t>9.0.</w:t>
            </w:r>
            <w:r w:rsidR="008021B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C80C" w:rsidR="00F25D98" w:rsidRDefault="002406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ED6CF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CF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40F8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0E43CC" w:rsidR="00F25D98" w:rsidRDefault="002406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D9608" w:rsidR="001E41F3" w:rsidRPr="00962290" w:rsidRDefault="0024063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noProof/>
              </w:rPr>
              <w:t>Support</w:t>
            </w:r>
            <w:r w:rsidR="0039701E" w:rsidRPr="0039701E">
              <w:rPr>
                <w:noProof/>
              </w:rPr>
              <w:t xml:space="preserve"> </w:t>
            </w:r>
            <w:r w:rsidR="00962290">
              <w:rPr>
                <w:rFonts w:eastAsiaTheme="minorEastAsia" w:hint="eastAsia"/>
                <w:noProof/>
                <w:lang w:eastAsia="ko-KR"/>
              </w:rPr>
              <w:t xml:space="preserve">5G </w:t>
            </w:r>
            <w:r w:rsidR="0039701E" w:rsidRPr="0039701E">
              <w:rPr>
                <w:noProof/>
              </w:rPr>
              <w:t xml:space="preserve">ProSe </w:t>
            </w:r>
            <w:r w:rsidR="00962290">
              <w:rPr>
                <w:rFonts w:eastAsiaTheme="minorEastAsia" w:hint="eastAsia"/>
                <w:noProof/>
                <w:lang w:eastAsia="ko-KR"/>
              </w:rPr>
              <w:t xml:space="preserve">multihop </w:t>
            </w:r>
            <w:r w:rsidR="0039701E" w:rsidRPr="0039701E">
              <w:rPr>
                <w:noProof/>
              </w:rPr>
              <w:t>U2N Relay</w:t>
            </w:r>
            <w:r w:rsidR="00962290">
              <w:rPr>
                <w:rFonts w:eastAsiaTheme="minorEastAsia" w:hint="eastAsia"/>
                <w:noProof/>
                <w:lang w:eastAsia="ko-KR"/>
              </w:rPr>
              <w:t xml:space="preserve"> Communication with Model B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FFA500" w:rsidR="001E41F3" w:rsidRPr="00962290" w:rsidRDefault="0096229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 w:hint="eastAsia"/>
                <w:noProof/>
                <w:lang w:eastAsia="ko-KR"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32BBB8" w:rsidR="001E41F3" w:rsidRDefault="0039701E">
            <w:pPr>
              <w:pStyle w:val="CRCoverPage"/>
              <w:spacing w:after="0"/>
              <w:ind w:left="100"/>
              <w:rPr>
                <w:noProof/>
              </w:rPr>
            </w:pPr>
            <w:r w:rsidRPr="0076752A">
              <w:rPr>
                <w:noProof/>
              </w:rPr>
              <w:t>5G</w:t>
            </w:r>
            <w:r w:rsidR="00ED6CF8">
              <w:rPr>
                <w:rFonts w:eastAsiaTheme="minorEastAsia" w:hint="eastAsia"/>
                <w:noProof/>
                <w:lang w:eastAsia="ko-KR"/>
              </w:rPr>
              <w:t>_</w:t>
            </w:r>
            <w:r w:rsidRPr="0076752A">
              <w:rPr>
                <w:noProof/>
              </w:rPr>
              <w:t>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87CAE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2024-08-</w:t>
            </w:r>
            <w:r w:rsidR="00C415A3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8E78A" w:rsidR="001E41F3" w:rsidRDefault="003970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6752A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A83D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6752A">
              <w:t>Rel-1</w:t>
            </w:r>
            <w:r w:rsidR="0039701E" w:rsidRPr="0076752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818228" w:rsidR="001E41F3" w:rsidRDefault="00240636">
            <w:pPr>
              <w:pStyle w:val="CRCoverPage"/>
              <w:spacing w:after="0"/>
              <w:ind w:left="100"/>
            </w:pPr>
            <w:r>
              <w:t>TR 23.700-03 has conclusion that multi</w:t>
            </w:r>
            <w:r w:rsidR="00962290">
              <w:rPr>
                <w:rFonts w:eastAsiaTheme="minorEastAsia" w:hint="eastAsia"/>
                <w:lang w:eastAsia="ko-KR"/>
              </w:rPr>
              <w:t>-</w:t>
            </w:r>
            <w:r>
              <w:t xml:space="preserve">hop U2N relay will be </w:t>
            </w:r>
            <w:proofErr w:type="gramStart"/>
            <w:r>
              <w:t>supported..</w:t>
            </w:r>
            <w:proofErr w:type="gram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87FE80" w:rsidR="001E41F3" w:rsidRDefault="00962290" w:rsidP="009622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ko-KR"/>
              </w:rPr>
              <w:t xml:space="preserve">  </w:t>
            </w:r>
            <w:r w:rsidR="0039701E">
              <w:rPr>
                <w:lang w:eastAsia="zh-CN"/>
              </w:rPr>
              <w:t xml:space="preserve">New clause for </w:t>
            </w:r>
            <w:r w:rsidR="0039701E" w:rsidRPr="009A2E3F">
              <w:rPr>
                <w:lang w:eastAsia="zh-CN"/>
              </w:rPr>
              <w:t>Layer-2 link management over PC5</w:t>
            </w:r>
            <w:r>
              <w:rPr>
                <w:rFonts w:eastAsiaTheme="minorEastAsia" w:hint="eastAsia"/>
                <w:lang w:eastAsia="ko-KR"/>
              </w:rPr>
              <w:t xml:space="preserve"> and 5G </w:t>
            </w:r>
            <w:proofErr w:type="spellStart"/>
            <w:r>
              <w:rPr>
                <w:rFonts w:eastAsiaTheme="minorEastAsia" w:hint="eastAsia"/>
                <w:lang w:eastAsia="ko-KR"/>
              </w:rPr>
              <w:t>ProSe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Communication </w:t>
            </w:r>
            <w:r w:rsidR="0039701E" w:rsidRPr="009A2E3F">
              <w:rPr>
                <w:lang w:eastAsia="zh-CN"/>
              </w:rPr>
              <w:t xml:space="preserve">for </w:t>
            </w:r>
            <w:r w:rsidR="0039701E">
              <w:rPr>
                <w:lang w:eastAsia="zh-CN"/>
              </w:rPr>
              <w:t>multi-hop</w:t>
            </w:r>
            <w:r w:rsidR="0039701E" w:rsidRPr="009A2E3F">
              <w:rPr>
                <w:lang w:eastAsia="zh-CN"/>
              </w:rPr>
              <w:t xml:space="preserve"> Layer-3 UE-to-</w:t>
            </w:r>
            <w:r w:rsidR="0039701E">
              <w:rPr>
                <w:lang w:eastAsia="zh-CN"/>
              </w:rPr>
              <w:t>Network</w:t>
            </w:r>
            <w:r w:rsidR="0039701E" w:rsidRPr="009A2E3F">
              <w:rPr>
                <w:lang w:eastAsia="zh-CN"/>
              </w:rPr>
              <w:t xml:space="preserve"> Relay</w:t>
            </w:r>
            <w:r w:rsidR="00693B78">
              <w:rPr>
                <w:lang w:eastAsia="zh-CN"/>
              </w:rPr>
              <w:t xml:space="preserve"> after Model B Discovery</w:t>
            </w:r>
            <w:r w:rsidR="008060CA">
              <w:rPr>
                <w:lang w:eastAsia="zh-CN"/>
              </w:rPr>
              <w:t xml:space="preserve"> with</w:t>
            </w:r>
            <w:r>
              <w:rPr>
                <w:rFonts w:eastAsiaTheme="minorEastAsia" w:hint="eastAsia"/>
                <w:lang w:eastAsia="ko-KR"/>
              </w:rPr>
              <w:t xml:space="preserve">out </w:t>
            </w:r>
            <w:r w:rsidR="008060CA">
              <w:rPr>
                <w:lang w:eastAsia="zh-CN"/>
              </w:rPr>
              <w:t>N3IWF support</w:t>
            </w:r>
            <w:r w:rsidR="0039701E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AEE7B" w:rsidR="001E41F3" w:rsidRDefault="009622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M</w:t>
            </w:r>
            <w:r>
              <w:rPr>
                <w:rFonts w:eastAsiaTheme="minorEastAsia" w:hint="eastAsia"/>
                <w:lang w:eastAsia="ko-KR"/>
              </w:rPr>
              <w:t xml:space="preserve">ulti-hop </w:t>
            </w:r>
            <w:r w:rsidR="00240636">
              <w:rPr>
                <w:lang w:eastAsia="zh-CN"/>
              </w:rPr>
              <w:t>U2N relay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BE5D8" w:rsidR="001E41F3" w:rsidRDefault="00CB1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6.5.1.1a(new)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02AE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4FA28993" w14:textId="77777777" w:rsidR="00722CF4" w:rsidRDefault="00722CF4" w:rsidP="004669C8">
      <w:pPr>
        <w:pStyle w:val="TH"/>
        <w:rPr>
          <w:rFonts w:eastAsiaTheme="minorEastAsia"/>
          <w:lang w:eastAsia="ko-KR"/>
        </w:rPr>
      </w:pPr>
    </w:p>
    <w:p w14:paraId="6553994A" w14:textId="77777777" w:rsidR="00722CF4" w:rsidRPr="00CB5EC9" w:rsidRDefault="00722CF4" w:rsidP="00722CF4">
      <w:pPr>
        <w:pStyle w:val="Heading4"/>
        <w:rPr>
          <w:ins w:id="2" w:author="JungJeSon" w:date="2024-08-07T14:10:00Z" w16du:dateUtc="2024-08-07T18:10:00Z"/>
          <w:lang w:eastAsia="zh-CN"/>
        </w:rPr>
      </w:pPr>
      <w:bookmarkStart w:id="3" w:name="_Toc162414562"/>
      <w:ins w:id="4" w:author="JungJeSon" w:date="2024-08-07T14:10:00Z" w16du:dateUtc="2024-08-07T18:10:00Z">
        <w:r w:rsidRPr="00CB5EC9">
          <w:rPr>
            <w:lang w:eastAsia="zh-CN"/>
          </w:rPr>
          <w:t>6.5.1.1</w:t>
        </w:r>
        <w:r>
          <w:rPr>
            <w:lang w:eastAsia="zh-CN"/>
          </w:rPr>
          <w:t>a</w:t>
        </w:r>
        <w:r w:rsidRPr="00CB5EC9">
          <w:rPr>
            <w:lang w:eastAsia="zh-CN"/>
          </w:rPr>
          <w:tab/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Communication via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Layer-3 UE-to-Network Relay</w:t>
        </w:r>
        <w:r w:rsidRPr="00CB5EC9">
          <w:t xml:space="preserve"> without N3IWF</w:t>
        </w:r>
        <w:bookmarkEnd w:id="3"/>
        <w:r>
          <w:t xml:space="preserve"> after Model B Discovery</w:t>
        </w:r>
      </w:ins>
    </w:p>
    <w:p w14:paraId="579F3F0B" w14:textId="586872DF" w:rsidR="008E0695" w:rsidRDefault="00F709C8" w:rsidP="004669C8">
      <w:pPr>
        <w:pStyle w:val="TH"/>
        <w:rPr>
          <w:ins w:id="5" w:author="JungJeSon" w:date="2024-08-07T14:11:00Z" w16du:dateUtc="2024-08-07T18:11:00Z"/>
        </w:rPr>
      </w:pPr>
      <w:ins w:id="6" w:author="JungJeSon" w:date="2024-08-07T14:49:00Z" w16du:dateUtc="2024-08-07T18:49:00Z">
        <w:r>
          <w:object w:dxaOrig="8177" w:dyaOrig="5732" w14:anchorId="36C902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9pt;height:286.7pt" o:ole="">
              <v:imagedata r:id="rId16" o:title=""/>
            </v:shape>
            <o:OLEObject Type="Embed" ProgID="Visio.Drawing.15" ShapeID="_x0000_i1025" DrawAspect="Content" ObjectID="_1784702417" r:id="rId17"/>
          </w:object>
        </w:r>
      </w:ins>
    </w:p>
    <w:p w14:paraId="1D46412C" w14:textId="3E445974" w:rsidR="008E0695" w:rsidRDefault="008E0695" w:rsidP="008E0695">
      <w:pPr>
        <w:pStyle w:val="TF"/>
        <w:rPr>
          <w:ins w:id="7" w:author="JungJeSon" w:date="2024-08-07T14:12:00Z" w16du:dateUtc="2024-08-07T18:12:00Z"/>
          <w:rFonts w:eastAsiaTheme="minorEastAsia"/>
          <w:lang w:eastAsia="ko-KR"/>
        </w:rPr>
      </w:pPr>
      <w:bookmarkStart w:id="8" w:name="_CRFigure6_5_1_11"/>
      <w:ins w:id="9" w:author="JungJeSon" w:date="2024-08-07T14:11:00Z" w16du:dateUtc="2024-08-07T18:11:00Z">
        <w:r w:rsidRPr="003829D2">
          <w:t xml:space="preserve">Figure </w:t>
        </w:r>
        <w:bookmarkEnd w:id="8"/>
        <w:r w:rsidRPr="003829D2">
          <w:t>6.</w:t>
        </w:r>
        <w:r>
          <w:rPr>
            <w:rFonts w:eastAsiaTheme="minorEastAsia" w:hint="eastAsia"/>
            <w:lang w:eastAsia="ko-KR"/>
          </w:rPr>
          <w:t>5</w:t>
        </w:r>
        <w:r w:rsidRPr="003829D2">
          <w:t>.</w:t>
        </w:r>
        <w:r>
          <w:rPr>
            <w:rFonts w:eastAsiaTheme="minorEastAsia" w:hint="eastAsia"/>
            <w:lang w:eastAsia="ko-KR"/>
          </w:rPr>
          <w:t>1</w:t>
        </w:r>
        <w:r w:rsidRPr="003829D2">
          <w:rPr>
            <w:rFonts w:eastAsiaTheme="minorEastAsia"/>
          </w:rPr>
          <w:t>.</w:t>
        </w:r>
        <w:r>
          <w:rPr>
            <w:rFonts w:eastAsiaTheme="minorEastAsia" w:hint="eastAsia"/>
            <w:lang w:eastAsia="ko-KR"/>
          </w:rPr>
          <w:t>1a</w:t>
        </w:r>
        <w:r w:rsidRPr="003829D2">
          <w:rPr>
            <w:rFonts w:eastAsiaTheme="minorEastAsia"/>
          </w:rPr>
          <w:t>-</w:t>
        </w:r>
        <w:r w:rsidRPr="003829D2">
          <w:t xml:space="preserve">1: 5G </w:t>
        </w:r>
        <w:proofErr w:type="spellStart"/>
        <w:r w:rsidRPr="003829D2">
          <w:t>ProSe</w:t>
        </w:r>
        <w:proofErr w:type="spellEnd"/>
        <w:r w:rsidRPr="003829D2">
          <w:t xml:space="preserve"> Communication via multi-hop 5G </w:t>
        </w:r>
        <w:proofErr w:type="spellStart"/>
        <w:r w:rsidRPr="003829D2">
          <w:t>ProSe</w:t>
        </w:r>
        <w:proofErr w:type="spellEnd"/>
        <w:r w:rsidRPr="003829D2">
          <w:t xml:space="preserve"> </w:t>
        </w:r>
        <w:r w:rsidRPr="003829D2">
          <w:rPr>
            <w:rFonts w:eastAsiaTheme="minorEastAsia"/>
          </w:rPr>
          <w:t xml:space="preserve">Layer-3 </w:t>
        </w:r>
        <w:r w:rsidRPr="003829D2">
          <w:t>UE-to-Network Relay without N3IWF</w:t>
        </w:r>
        <w:r w:rsidR="00DC2070">
          <w:rPr>
            <w:rFonts w:eastAsiaTheme="minorEastAsia" w:hint="eastAsia"/>
            <w:lang w:eastAsia="ko-KR"/>
          </w:rPr>
          <w:t xml:space="preserve"> after Model B discovery</w:t>
        </w:r>
      </w:ins>
    </w:p>
    <w:p w14:paraId="0A435EE2" w14:textId="56912E36" w:rsidR="002D0B6E" w:rsidRDefault="002D0B6E" w:rsidP="002D0B6E">
      <w:pPr>
        <w:pStyle w:val="B1"/>
        <w:rPr>
          <w:ins w:id="10" w:author="JungJeSon" w:date="2024-08-07T14:15:00Z" w16du:dateUtc="2024-08-07T18:15:00Z"/>
          <w:rFonts w:eastAsia="Malgun Gothic"/>
          <w:lang w:eastAsia="ja-JP"/>
        </w:rPr>
      </w:pPr>
      <w:ins w:id="11" w:author="JungJeSon" w:date="2024-08-07T14:15:00Z" w16du:dateUtc="2024-08-07T18:15:00Z">
        <w:r>
          <w:rPr>
            <w:rFonts w:eastAsia="Malgun Gothic"/>
            <w:lang w:eastAsia="ja-JP"/>
          </w:rPr>
          <w:t>1.</w:t>
        </w:r>
        <w:r>
          <w:rPr>
            <w:rFonts w:eastAsia="Malgun Gothic"/>
            <w:lang w:eastAsia="ja-JP"/>
          </w:rPr>
          <w:tab/>
          <w:t xml:space="preserve">Service authorization and provisioning are performed for the 5G </w:t>
        </w:r>
        <w:proofErr w:type="spellStart"/>
        <w:r>
          <w:rPr>
            <w:rFonts w:eastAsia="Malgun Gothic"/>
            <w:lang w:eastAsia="ja-JP"/>
          </w:rPr>
          <w:t>ProSe</w:t>
        </w:r>
        <w:proofErr w:type="spellEnd"/>
        <w:r>
          <w:rPr>
            <w:rFonts w:eastAsia="Malgun Gothic"/>
            <w:lang w:eastAsia="ja-JP"/>
          </w:rPr>
          <w:t xml:space="preserve"> Layer-3 UE-to-Network Relay</w:t>
        </w:r>
      </w:ins>
      <w:ins w:id="12" w:author="JungJeSon" w:date="2024-08-07T14:17:00Z" w16du:dateUtc="2024-08-07T18:17:00Z">
        <w:r w:rsidR="00F80A2F">
          <w:rPr>
            <w:rFonts w:eastAsia="Malgun Gothic" w:hint="eastAsia"/>
            <w:lang w:eastAsia="ko-KR"/>
          </w:rPr>
          <w:t xml:space="preserve"> (step 1a)</w:t>
        </w:r>
      </w:ins>
      <w:ins w:id="13" w:author="JungJeSon" w:date="2024-08-07T14:15:00Z" w16du:dateUtc="2024-08-07T18:15:00Z">
        <w:r>
          <w:rPr>
            <w:rFonts w:eastAsia="Malgun Gothic"/>
            <w:lang w:eastAsia="ja-JP"/>
          </w:rPr>
          <w:t>, Intermediate Relay(s)</w:t>
        </w:r>
      </w:ins>
      <w:ins w:id="14" w:author="JungJeSon" w:date="2024-08-07T14:17:00Z" w16du:dateUtc="2024-08-07T18:17:00Z">
        <w:r w:rsidR="00F80A2F">
          <w:rPr>
            <w:rFonts w:eastAsia="Malgun Gothic" w:hint="eastAsia"/>
            <w:lang w:eastAsia="ko-KR"/>
          </w:rPr>
          <w:t xml:space="preserve"> (step 1b)</w:t>
        </w:r>
        <w:r w:rsidR="000A0FF4">
          <w:rPr>
            <w:rFonts w:eastAsia="Malgun Gothic" w:hint="eastAsia"/>
            <w:lang w:eastAsia="ko-KR"/>
          </w:rPr>
          <w:t xml:space="preserve">, </w:t>
        </w:r>
      </w:ins>
      <w:ins w:id="15" w:author="JungJeSon" w:date="2024-08-07T14:15:00Z" w16du:dateUtc="2024-08-07T18:15:00Z">
        <w:r>
          <w:rPr>
            <w:rFonts w:eastAsia="Malgun Gothic"/>
            <w:lang w:eastAsia="ja-JP"/>
          </w:rPr>
          <w:t xml:space="preserve">and 5G </w:t>
        </w:r>
        <w:proofErr w:type="spellStart"/>
        <w:r>
          <w:rPr>
            <w:rFonts w:eastAsia="Malgun Gothic"/>
            <w:lang w:eastAsia="ja-JP"/>
          </w:rPr>
          <w:t>ProSe</w:t>
        </w:r>
        <w:proofErr w:type="spellEnd"/>
        <w:r>
          <w:rPr>
            <w:rFonts w:eastAsia="Malgun Gothic"/>
            <w:lang w:eastAsia="ja-JP"/>
          </w:rPr>
          <w:t xml:space="preserve"> Layer-3 Remote UE</w:t>
        </w:r>
      </w:ins>
      <w:ins w:id="16" w:author="JungJeSon" w:date="2024-08-07T14:17:00Z" w16du:dateUtc="2024-08-07T18:17:00Z">
        <w:r w:rsidR="00F80A2F">
          <w:rPr>
            <w:rFonts w:eastAsia="Malgun Gothic" w:hint="eastAsia"/>
            <w:lang w:eastAsia="ko-KR"/>
          </w:rPr>
          <w:t xml:space="preserve"> (step 1c)</w:t>
        </w:r>
      </w:ins>
      <w:ins w:id="17" w:author="JungJeSon" w:date="2024-08-07T14:15:00Z" w16du:dateUtc="2024-08-07T18:15:00Z">
        <w:r>
          <w:rPr>
            <w:rFonts w:eastAsia="Malgun Gothic"/>
            <w:lang w:eastAsia="ja-JP"/>
          </w:rPr>
          <w:t>.</w:t>
        </w:r>
      </w:ins>
    </w:p>
    <w:p w14:paraId="559BB4CE" w14:textId="15ACF5E2" w:rsidR="002D0B6E" w:rsidRDefault="002D0B6E" w:rsidP="002D0B6E">
      <w:pPr>
        <w:pStyle w:val="B1"/>
        <w:rPr>
          <w:ins w:id="18" w:author="JungJeSon" w:date="2024-08-07T14:15:00Z" w16du:dateUtc="2024-08-07T18:15:00Z"/>
          <w:rFonts w:eastAsia="Malgun Gothic"/>
          <w:lang w:eastAsia="ko-KR"/>
        </w:rPr>
      </w:pPr>
      <w:ins w:id="19" w:author="JungJeSon" w:date="2024-08-07T14:15:00Z" w16du:dateUtc="2024-08-07T18:15:00Z">
        <w:r>
          <w:rPr>
            <w:rFonts w:eastAsia="Malgun Gothic"/>
            <w:lang w:eastAsia="ja-JP"/>
          </w:rPr>
          <w:t>2.</w:t>
        </w:r>
        <w:r>
          <w:rPr>
            <w:rFonts w:eastAsia="Malgun Gothic"/>
            <w:lang w:eastAsia="ja-JP"/>
          </w:rPr>
          <w:tab/>
          <w:t xml:space="preserve">The 5G </w:t>
        </w:r>
        <w:proofErr w:type="spellStart"/>
        <w:r>
          <w:rPr>
            <w:rFonts w:eastAsia="Malgun Gothic"/>
            <w:lang w:eastAsia="ja-JP"/>
          </w:rPr>
          <w:t>ProSe</w:t>
        </w:r>
        <w:proofErr w:type="spellEnd"/>
        <w:r>
          <w:rPr>
            <w:rFonts w:eastAsia="Malgun Gothic"/>
            <w:lang w:eastAsia="ja-JP"/>
          </w:rPr>
          <w:t xml:space="preserve"> Layer-3 UE-to-Network Relay may establish a PDU Session for relaying.</w:t>
        </w:r>
      </w:ins>
      <w:ins w:id="20" w:author="JungJeSon" w:date="2024-08-07T14:17:00Z" w16du:dateUtc="2024-08-07T18:17:00Z">
        <w:r w:rsidR="00972A5B">
          <w:rPr>
            <w:rFonts w:eastAsia="Malgun Gothic" w:hint="eastAsia"/>
            <w:lang w:eastAsia="ko-KR"/>
          </w:rPr>
          <w:t xml:space="preserve"> (refer to step 2 in clause 6.5</w:t>
        </w:r>
      </w:ins>
      <w:ins w:id="21" w:author="JungJeSon" w:date="2024-08-07T14:18:00Z" w16du:dateUtc="2024-08-07T18:18:00Z">
        <w:r w:rsidR="00972A5B">
          <w:rPr>
            <w:rFonts w:eastAsia="Malgun Gothic" w:hint="eastAsia"/>
            <w:lang w:eastAsia="ko-KR"/>
          </w:rPr>
          <w:t>.1.1)</w:t>
        </w:r>
      </w:ins>
    </w:p>
    <w:p w14:paraId="51741F39" w14:textId="22D52CE2" w:rsidR="002D0B6E" w:rsidRDefault="002D0B6E" w:rsidP="007009F5">
      <w:pPr>
        <w:pStyle w:val="B1"/>
        <w:rPr>
          <w:ins w:id="22" w:author="JungJeSon" w:date="2024-08-07T14:15:00Z" w16du:dateUtc="2024-08-07T18:15:00Z"/>
          <w:rFonts w:eastAsia="Malgun Gothic"/>
          <w:lang w:eastAsia="ko-KR"/>
        </w:rPr>
      </w:pPr>
      <w:ins w:id="23" w:author="JungJeSon" w:date="2024-08-07T14:15:00Z" w16du:dateUtc="2024-08-07T18:15:00Z">
        <w:r>
          <w:rPr>
            <w:rFonts w:eastAsia="Malgun Gothic"/>
            <w:lang w:eastAsia="ja-JP"/>
          </w:rPr>
          <w:t>3.</w:t>
        </w:r>
        <w:r>
          <w:rPr>
            <w:rFonts w:eastAsia="Malgun Gothic"/>
            <w:lang w:eastAsia="ja-JP"/>
          </w:rPr>
          <w:tab/>
          <w:t xml:space="preserve">The 5G </w:t>
        </w:r>
        <w:proofErr w:type="spellStart"/>
        <w:r>
          <w:rPr>
            <w:rFonts w:eastAsia="Malgun Gothic"/>
            <w:lang w:eastAsia="ja-JP"/>
          </w:rPr>
          <w:t>ProSe</w:t>
        </w:r>
        <w:proofErr w:type="spellEnd"/>
        <w:r>
          <w:rPr>
            <w:rFonts w:eastAsia="Malgun Gothic"/>
            <w:lang w:eastAsia="ja-JP"/>
          </w:rPr>
          <w:t xml:space="preserve"> Layer-3 Remote UE performs Model B discovery of a 5G </w:t>
        </w:r>
        <w:proofErr w:type="spellStart"/>
        <w:r>
          <w:rPr>
            <w:rFonts w:eastAsia="Malgun Gothic"/>
            <w:lang w:eastAsia="ja-JP"/>
          </w:rPr>
          <w:t>ProSe</w:t>
        </w:r>
        <w:proofErr w:type="spellEnd"/>
        <w:r>
          <w:rPr>
            <w:rFonts w:eastAsia="Malgun Gothic"/>
            <w:lang w:eastAsia="ja-JP"/>
          </w:rPr>
          <w:t xml:space="preserve"> Layer-3 UE-to-Network Relay</w:t>
        </w:r>
      </w:ins>
      <w:ins w:id="24" w:author="JungJeSon" w:date="2024-08-07T14:18:00Z" w16du:dateUtc="2024-08-07T18:18:00Z">
        <w:r w:rsidR="00796D16">
          <w:rPr>
            <w:rFonts w:eastAsia="Malgun Gothic" w:hint="eastAsia"/>
            <w:lang w:eastAsia="ko-KR"/>
          </w:rPr>
          <w:t xml:space="preserve"> and store the path information to the UE-to-Network Relay(s)</w:t>
        </w:r>
        <w:r w:rsidR="007009F5">
          <w:rPr>
            <w:rFonts w:eastAsia="Malgun Gothic" w:hint="eastAsia"/>
            <w:lang w:eastAsia="ko-KR"/>
          </w:rPr>
          <w:t xml:space="preserve"> </w:t>
        </w:r>
      </w:ins>
      <w:ins w:id="25" w:author="JungJeSon" w:date="2024-08-07T14:19:00Z" w16du:dateUtc="2024-08-07T18:19:00Z">
        <w:r w:rsidR="007009F5">
          <w:rPr>
            <w:rFonts w:eastAsia="Malgun Gothic" w:hint="eastAsia"/>
            <w:lang w:eastAsia="ko-KR"/>
          </w:rPr>
          <w:t>received during discovery procedure.</w:t>
        </w:r>
      </w:ins>
    </w:p>
    <w:p w14:paraId="6A13642B" w14:textId="0E6B9215" w:rsidR="008A3D9D" w:rsidRDefault="002D0B6E" w:rsidP="008A3D9D">
      <w:pPr>
        <w:pStyle w:val="B1"/>
        <w:rPr>
          <w:ins w:id="26" w:author="JungJeSon" w:date="2024-08-07T14:20:00Z" w16du:dateUtc="2024-08-07T18:20:00Z"/>
        </w:rPr>
      </w:pPr>
      <w:ins w:id="27" w:author="JungJeSon" w:date="2024-08-07T14:15:00Z" w16du:dateUtc="2024-08-07T18:15:00Z">
        <w:r>
          <w:rPr>
            <w:rFonts w:eastAsia="Malgun Gothic"/>
            <w:lang w:eastAsia="ja-JP"/>
          </w:rPr>
          <w:t>4.</w:t>
        </w:r>
        <w:r>
          <w:rPr>
            <w:rFonts w:eastAsia="Malgun Gothic"/>
            <w:lang w:eastAsia="ja-JP"/>
          </w:rPr>
          <w:tab/>
        </w:r>
      </w:ins>
      <w:ins w:id="28" w:author="JungJeSon" w:date="2024-08-07T14:20:00Z" w16du:dateUtc="2024-08-07T18:20:00Z">
        <w:r w:rsidR="00CA0D6F">
          <w:rPr>
            <w:rFonts w:eastAsia="Malgun Gothic" w:hint="eastAsia"/>
            <w:lang w:eastAsia="ko-KR"/>
          </w:rPr>
          <w:t xml:space="preserve">For </w:t>
        </w:r>
        <w:r w:rsidR="008A3D9D">
          <w:rPr>
            <w:rFonts w:eastAsia="Malgun Gothic" w:hint="eastAsia"/>
            <w:lang w:eastAsia="ko-KR"/>
          </w:rPr>
          <w:t xml:space="preserve">multi-hop </w:t>
        </w:r>
        <w:r w:rsidR="00CA0D6F">
          <w:rPr>
            <w:rFonts w:eastAsia="Malgun Gothic" w:hint="eastAsia"/>
            <w:lang w:eastAsia="ko-KR"/>
          </w:rPr>
          <w:t xml:space="preserve">connection setup between Remote UE and 5G </w:t>
        </w:r>
        <w:proofErr w:type="spellStart"/>
        <w:r w:rsidR="00CA0D6F">
          <w:rPr>
            <w:rFonts w:eastAsia="Malgun Gothic" w:hint="eastAsia"/>
            <w:lang w:eastAsia="ko-KR"/>
          </w:rPr>
          <w:t>ProSe</w:t>
        </w:r>
        <w:proofErr w:type="spellEnd"/>
        <w:r w:rsidR="00CA0D6F">
          <w:rPr>
            <w:rFonts w:eastAsia="Malgun Gothic" w:hint="eastAsia"/>
            <w:lang w:eastAsia="ko-KR"/>
          </w:rPr>
          <w:t xml:space="preserve"> Layer-3 UE-to-Network Relay</w:t>
        </w:r>
        <w:r w:rsidR="008A3D9D">
          <w:rPr>
            <w:rFonts w:eastAsia="Malgun Gothic" w:hint="eastAsia"/>
            <w:lang w:eastAsia="ko-KR"/>
          </w:rPr>
          <w:t xml:space="preserve">, </w:t>
        </w:r>
        <w:r w:rsidR="008A3D9D">
          <w:t xml:space="preserve">the Remote UE sends a </w:t>
        </w:r>
      </w:ins>
      <w:ins w:id="29" w:author="JungJeSon" w:date="2024-08-07T14:21:00Z" w16du:dateUtc="2024-08-07T18:21:00Z">
        <w:r w:rsidR="00AD7E79">
          <w:rPr>
            <w:rFonts w:eastAsiaTheme="minorEastAsia" w:hint="eastAsia"/>
            <w:lang w:eastAsia="ko-KR"/>
          </w:rPr>
          <w:t xml:space="preserve">Direct Communication Request </w:t>
        </w:r>
      </w:ins>
      <w:ins w:id="30" w:author="JungJeSon" w:date="2024-08-07T14:20:00Z" w16du:dateUtc="2024-08-07T18:20:00Z">
        <w:r w:rsidR="008A3D9D">
          <w:t xml:space="preserve">to the 5G </w:t>
        </w:r>
        <w:proofErr w:type="spellStart"/>
        <w:r w:rsidR="008A3D9D">
          <w:t>ProSe</w:t>
        </w:r>
        <w:proofErr w:type="spellEnd"/>
        <w:r w:rsidR="008A3D9D">
          <w:t xml:space="preserve"> UE-to-Network Relay, which includes </w:t>
        </w:r>
      </w:ins>
      <w:ins w:id="31" w:author="JungJeSon" w:date="2024-08-07T14:21:00Z" w16du:dateUtc="2024-08-07T18:21:00Z">
        <w:r w:rsidR="00AD7E79">
          <w:rPr>
            <w:rFonts w:eastAsiaTheme="minorEastAsia" w:hint="eastAsia"/>
            <w:lang w:eastAsia="ko-KR"/>
          </w:rPr>
          <w:t>path information, and (optional) the requested PC5 QoS information.</w:t>
        </w:r>
      </w:ins>
    </w:p>
    <w:p w14:paraId="04F41C2C" w14:textId="0528314B" w:rsidR="008A3D9D" w:rsidRDefault="008A3D9D" w:rsidP="008A3D9D">
      <w:pPr>
        <w:pStyle w:val="B1"/>
        <w:rPr>
          <w:ins w:id="32" w:author="JungJeSon" w:date="2024-08-07T14:20:00Z" w16du:dateUtc="2024-08-07T18:20:00Z"/>
        </w:rPr>
      </w:pPr>
      <w:ins w:id="33" w:author="JungJeSon" w:date="2024-08-07T14:20:00Z" w16du:dateUtc="2024-08-07T18:20:00Z">
        <w:r>
          <w:tab/>
          <w:t xml:space="preserve">Each Intermediate Relay forwards the received multi-hop Communication Request to the next Intermediate Relay or the UE-to-Network Relay based on the selected path information. The Communication Request from the Intermediate Relay may include cumulative </w:t>
        </w:r>
      </w:ins>
      <w:ins w:id="34" w:author="JungJeSon" w:date="2024-08-07T14:35:00Z" w16du:dateUtc="2024-08-07T18:35:00Z">
        <w:r w:rsidR="00446FEC">
          <w:rPr>
            <w:rFonts w:eastAsiaTheme="minorEastAsia" w:hint="eastAsia"/>
            <w:lang w:eastAsia="ko-KR"/>
          </w:rPr>
          <w:t xml:space="preserve">delay (delay </w:t>
        </w:r>
      </w:ins>
      <w:ins w:id="35" w:author="JungJeSon" w:date="2024-08-07T14:20:00Z" w16du:dateUtc="2024-08-07T18:20:00Z">
        <w:r>
          <w:t>between Remote UE up to the Intermediate Relay).</w:t>
        </w:r>
      </w:ins>
    </w:p>
    <w:p w14:paraId="6EDEA61F" w14:textId="5FC54F10" w:rsidR="002D0B6E" w:rsidRDefault="008A3D9D" w:rsidP="00156AB2">
      <w:pPr>
        <w:pStyle w:val="B1"/>
        <w:rPr>
          <w:ins w:id="36" w:author="JungJeSon" w:date="2024-08-07T14:49:00Z" w16du:dateUtc="2024-08-07T18:49:00Z"/>
          <w:rFonts w:eastAsiaTheme="minorEastAsia"/>
          <w:lang w:eastAsia="ko-KR"/>
        </w:rPr>
      </w:pPr>
      <w:ins w:id="37" w:author="JungJeSon" w:date="2024-08-07T14:20:00Z" w16du:dateUtc="2024-08-07T18:20:00Z">
        <w:r>
          <w:tab/>
          <w:t>It is assumed an Intermediate Relay sends the DCR message to the next Intermediate Relay only if the security association is established with the previous Intermediate Relay.</w:t>
        </w:r>
      </w:ins>
    </w:p>
    <w:p w14:paraId="45B2D1E8" w14:textId="4D37CBCE" w:rsidR="00F709C8" w:rsidRDefault="00EC26E1" w:rsidP="00423810">
      <w:pPr>
        <w:pStyle w:val="B1"/>
        <w:ind w:firstLine="0"/>
        <w:rPr>
          <w:rFonts w:eastAsiaTheme="minorEastAsia"/>
          <w:lang w:eastAsia="ko-KR"/>
        </w:rPr>
      </w:pPr>
      <w:ins w:id="38" w:author="JungJeSon" w:date="2024-08-07T14:51:00Z" w16du:dateUtc="2024-08-07T18:51:00Z">
        <w:r w:rsidRPr="00CB5EC9">
          <w:t xml:space="preserve">If </w:t>
        </w:r>
        <w:r w:rsidRPr="00CB5EC9">
          <w:rPr>
            <w:lang w:eastAsia="zh-CN"/>
          </w:rPr>
          <w:t>there is no PDU Session associated with the Relay Service Code or a new PDU Session for relaying is needed</w:t>
        </w:r>
        <w:r w:rsidRPr="00CB5EC9">
          <w:t xml:space="preserve">, the 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>Layer-3</w:t>
        </w:r>
        <w:r w:rsidRPr="00CB5EC9">
          <w:t xml:space="preserve"> UE-to-Network Relay initiates a new PDU Session establishment procedure for relaying before completing the PC5 connection establishment.</w:t>
        </w:r>
      </w:ins>
    </w:p>
    <w:p w14:paraId="437DED52" w14:textId="77777777" w:rsidR="00962290" w:rsidRDefault="00962290" w:rsidP="00962290">
      <w:pPr>
        <w:pStyle w:val="B1"/>
        <w:rPr>
          <w:ins w:id="39" w:author="JungJeSon" w:date="2024-08-09T09:40:00Z" w16du:dateUtc="2024-08-09T13:40:00Z"/>
          <w:rFonts w:eastAsia="Malgun Gothic"/>
          <w:lang w:eastAsia="ja-JP"/>
        </w:rPr>
      </w:pPr>
      <w:ins w:id="40" w:author="JungJeSon" w:date="2024-08-09T09:39:00Z" w16du:dateUtc="2024-08-09T13:39:00Z">
        <w:r>
          <w:rPr>
            <w:rFonts w:eastAsia="Malgun Gothic" w:hint="eastAsia"/>
            <w:lang w:eastAsia="ko-KR"/>
          </w:rPr>
          <w:lastRenderedPageBreak/>
          <w:t>5</w:t>
        </w:r>
      </w:ins>
      <w:ins w:id="41" w:author="JungJeSon" w:date="2024-08-07T14:15:00Z" w16du:dateUtc="2024-08-07T18:15:00Z">
        <w:r>
          <w:rPr>
            <w:rFonts w:eastAsia="Malgun Gothic"/>
            <w:lang w:eastAsia="ja-JP"/>
          </w:rPr>
          <w:t>.</w:t>
        </w:r>
        <w:r>
          <w:rPr>
            <w:rFonts w:eastAsia="Malgun Gothic"/>
            <w:lang w:eastAsia="ja-JP"/>
          </w:rPr>
          <w:tab/>
        </w:r>
      </w:ins>
      <w:ins w:id="42" w:author="JungJeSon" w:date="2024-08-09T09:40:00Z" w16du:dateUtc="2024-08-09T13:40:00Z">
        <w:r w:rsidRPr="00C567F9">
          <w:rPr>
            <w:rFonts w:eastAsia="Malgun Gothic"/>
            <w:lang w:eastAsia="ja-JP"/>
          </w:rPr>
          <w:t xml:space="preserve">For IP PDU Session Type and IP traffic over PC5 reference point, </w:t>
        </w:r>
        <w:r>
          <w:rPr>
            <w:rFonts w:eastAsia="Malgun Gothic"/>
            <w:lang w:eastAsia="ja-JP"/>
          </w:rPr>
          <w:t xml:space="preserve">the UE-to-Network Relay assigns </w:t>
        </w:r>
        <w:r w:rsidRPr="00C567F9">
          <w:rPr>
            <w:rFonts w:eastAsia="Malgun Gothic"/>
            <w:lang w:eastAsia="ja-JP"/>
          </w:rPr>
          <w:t>IPv6 prefix or IPv4 address</w:t>
        </w:r>
        <w:r>
          <w:rPr>
            <w:rFonts w:eastAsia="Malgun Gothic"/>
            <w:lang w:eastAsia="ja-JP"/>
          </w:rPr>
          <w:t xml:space="preserve"> to Intermediate Relay(s) and the Remote UE. The </w:t>
        </w:r>
        <w:r w:rsidRPr="00D3019B">
          <w:rPr>
            <w:rFonts w:eastAsia="Malgun Gothic"/>
            <w:lang w:eastAsia="ja-JP"/>
          </w:rPr>
          <w:t>Intermediate Relay relay</w:t>
        </w:r>
        <w:r>
          <w:rPr>
            <w:rFonts w:eastAsia="Malgun Gothic" w:hint="eastAsia"/>
            <w:lang w:eastAsia="ko-KR"/>
          </w:rPr>
          <w:t>s</w:t>
        </w:r>
        <w:r w:rsidRPr="00D3019B">
          <w:rPr>
            <w:rFonts w:eastAsia="Malgun Gothic"/>
            <w:lang w:eastAsia="ja-JP"/>
          </w:rPr>
          <w:t xml:space="preserve"> the IP allocation message (e.g. Router Solicitation, Advertisement).</w:t>
        </w:r>
      </w:ins>
    </w:p>
    <w:p w14:paraId="7A80B401" w14:textId="5633D81C" w:rsidR="00962290" w:rsidDel="00962290" w:rsidRDefault="00962290" w:rsidP="00962290">
      <w:pPr>
        <w:pStyle w:val="B1"/>
        <w:ind w:firstLine="0"/>
        <w:rPr>
          <w:del w:id="43" w:author="JungJeSon" w:date="2024-08-09T09:40:00Z" w16du:dateUtc="2024-08-09T13:40:00Z"/>
          <w:rFonts w:eastAsia="Malgun Gothic"/>
          <w:lang w:eastAsia="ko-KR"/>
        </w:rPr>
      </w:pPr>
      <w:ins w:id="44" w:author="JungJeSon" w:date="2024-08-09T09:40:00Z" w16du:dateUtc="2024-08-09T13:40:00Z">
        <w:r>
          <w:rPr>
            <w:rFonts w:eastAsia="Malgun Gothic" w:hint="eastAsia"/>
            <w:lang w:eastAsia="ko-KR"/>
          </w:rPr>
          <w:t>After an IP address of Remote UE is assigned, the UE-to-Network Relay informs the assigned IP address of Remote UE to Intermediate Relay(s) at the multi-hop path for the connection between Remote UE and UE-to-NW Relay.</w:t>
        </w:r>
      </w:ins>
    </w:p>
    <w:p w14:paraId="6D1714BD" w14:textId="31E83003" w:rsidR="00962290" w:rsidRDefault="00962290" w:rsidP="00962290">
      <w:pPr>
        <w:pStyle w:val="B1"/>
        <w:rPr>
          <w:ins w:id="45" w:author="JungJeSon" w:date="2024-08-09T09:41:00Z" w16du:dateUtc="2024-08-09T13:41:00Z"/>
          <w:rFonts w:eastAsiaTheme="minorEastAsia"/>
          <w:lang w:eastAsia="ko-KR"/>
        </w:rPr>
      </w:pPr>
      <w:ins w:id="46" w:author="JungJeSon" w:date="2024-08-09T09:40:00Z" w16du:dateUtc="2024-08-09T13:40:00Z">
        <w:r>
          <w:rPr>
            <w:rFonts w:eastAsia="Malgun Gothic" w:hint="eastAsia"/>
            <w:lang w:eastAsia="ko-KR"/>
          </w:rPr>
          <w:t>6.</w:t>
        </w:r>
        <w:r>
          <w:rPr>
            <w:rFonts w:eastAsia="Malgun Gothic"/>
            <w:lang w:eastAsia="ko-KR"/>
          </w:rPr>
          <w:tab/>
        </w:r>
      </w:ins>
      <w:ins w:id="47" w:author="JungJeSon" w:date="2024-08-09T09:41:00Z" w16du:dateUtc="2024-08-09T13:41:00Z">
        <w:r w:rsidRPr="00CB5EC9">
          <w:t xml:space="preserve">The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Layer-3</w:t>
        </w:r>
        <w:r w:rsidRPr="00CB5EC9">
          <w:t xml:space="preserve"> Remote UE may provide </w:t>
        </w:r>
        <w:r>
          <w:t xml:space="preserve">PC5 QoS Info and </w:t>
        </w:r>
        <w:r w:rsidRPr="00CB5EC9">
          <w:t>PC5 QoS rule</w:t>
        </w:r>
        <w:r>
          <w:t>(s)</w:t>
        </w:r>
        <w:r w:rsidRPr="00CB5EC9">
          <w:t xml:space="preserve"> to the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Layer-3</w:t>
        </w:r>
        <w:r w:rsidRPr="00CB5EC9">
          <w:t xml:space="preserve"> UE-to-Network Relay using Layer-2 link modification procedure </w:t>
        </w:r>
        <w:r>
          <w:rPr>
            <w:rFonts w:eastAsiaTheme="minorEastAsia" w:hint="eastAsia"/>
            <w:lang w:eastAsia="ko-KR"/>
          </w:rPr>
          <w:t>via Intermediate Relay(s).</w:t>
        </w:r>
        <w:r w:rsidRPr="00CB5EC9">
          <w:rPr>
            <w:lang w:eastAsia="zh-CN"/>
          </w:rPr>
          <w:t xml:space="preserve"> </w:t>
        </w:r>
        <w:r w:rsidRPr="00CB5EC9">
          <w:t xml:space="preserve">The 5G </w:t>
        </w:r>
        <w:proofErr w:type="spellStart"/>
        <w:r w:rsidRPr="00CB5EC9">
          <w:t>ProSe</w:t>
        </w:r>
        <w:proofErr w:type="spellEnd"/>
        <w:r w:rsidRPr="00CB5EC9">
          <w:rPr>
            <w:lang w:eastAsia="zh-CN"/>
          </w:rPr>
          <w:t xml:space="preserve"> Layer-3</w:t>
        </w:r>
        <w:r w:rsidRPr="00CB5EC9">
          <w:t xml:space="preserve"> UE-to-Network Relay generates </w:t>
        </w:r>
        <w:r w:rsidRPr="00CB5EC9">
          <w:rPr>
            <w:rFonts w:eastAsia="DengXian"/>
            <w:lang w:eastAsia="zh-CN"/>
          </w:rPr>
          <w:t xml:space="preserve">the </w:t>
        </w:r>
        <w:r w:rsidRPr="00CB5EC9">
          <w:rPr>
            <w:lang w:eastAsia="ko-KR"/>
          </w:rPr>
          <w:t>Packet Filters</w:t>
        </w:r>
        <w:r w:rsidRPr="00CB5EC9">
          <w:rPr>
            <w:rFonts w:eastAsia="DengXian"/>
            <w:lang w:eastAsia="zh-CN"/>
          </w:rPr>
          <w:t xml:space="preserve"> used over </w:t>
        </w:r>
        <w:proofErr w:type="spellStart"/>
        <w:r w:rsidRPr="00CB5EC9">
          <w:rPr>
            <w:rFonts w:eastAsia="DengXian"/>
            <w:lang w:eastAsia="zh-CN"/>
          </w:rPr>
          <w:t>Uu</w:t>
        </w:r>
        <w:proofErr w:type="spellEnd"/>
        <w:r w:rsidRPr="00CB5EC9">
          <w:rPr>
            <w:rFonts w:eastAsia="DengXian"/>
            <w:lang w:eastAsia="zh-CN"/>
          </w:rPr>
          <w:t xml:space="preserve"> interface based on the received PC5 </w:t>
        </w:r>
        <w:r>
          <w:rPr>
            <w:rFonts w:eastAsia="DengXian"/>
            <w:lang w:eastAsia="zh-CN"/>
          </w:rPr>
          <w:t xml:space="preserve">QoS Info and </w:t>
        </w:r>
        <w:r w:rsidRPr="00CB5EC9">
          <w:rPr>
            <w:rFonts w:eastAsia="DengXian"/>
            <w:lang w:eastAsia="zh-CN"/>
          </w:rPr>
          <w:t>QoS Rule(s) as described in clause</w:t>
        </w:r>
        <w:r w:rsidRPr="00CB5EC9">
          <w:t> </w:t>
        </w:r>
        <w:r w:rsidRPr="00CB5EC9">
          <w:rPr>
            <w:rFonts w:eastAsia="DengXian"/>
            <w:lang w:eastAsia="zh-CN"/>
          </w:rPr>
          <w:t>5.6.2.1</w:t>
        </w:r>
        <w:r>
          <w:t xml:space="preserve"> and</w:t>
        </w:r>
        <w:r w:rsidRPr="00CB5EC9">
          <w:rPr>
            <w:rFonts w:eastAsia="DengXian"/>
            <w:lang w:eastAsia="zh-CN"/>
          </w:rPr>
          <w:t xml:space="preserve"> may </w:t>
        </w:r>
        <w:r w:rsidRPr="00CB5EC9">
          <w:rPr>
            <w:lang w:eastAsia="ko-KR"/>
          </w:rPr>
          <w:t>perform the UE requested PDU Session Modification as defined in TS</w:t>
        </w:r>
        <w:r>
          <w:rPr>
            <w:lang w:eastAsia="ko-KR"/>
          </w:rPr>
          <w:t> </w:t>
        </w:r>
        <w:r w:rsidRPr="00CB5EC9">
          <w:rPr>
            <w:lang w:eastAsia="ko-KR"/>
          </w:rPr>
          <w:t>23.502</w:t>
        </w:r>
        <w:r>
          <w:rPr>
            <w:lang w:eastAsia="ko-KR"/>
          </w:rPr>
          <w:t> </w:t>
        </w:r>
        <w:r w:rsidRPr="00CB5EC9">
          <w:rPr>
            <w:lang w:eastAsia="ko-KR"/>
          </w:rPr>
          <w:t>[5] clause 4.3.3 to setup a new QoS Flow or bind the traffic to an existing QoS Flow</w:t>
        </w:r>
        <w:r>
          <w:rPr>
            <w:rFonts w:eastAsiaTheme="minorEastAsia" w:hint="eastAsia"/>
            <w:lang w:eastAsia="ko-KR"/>
          </w:rPr>
          <w:t>.</w:t>
        </w:r>
      </w:ins>
    </w:p>
    <w:p w14:paraId="3B121BC8" w14:textId="46553411" w:rsidR="00962290" w:rsidRDefault="00962290" w:rsidP="00962290">
      <w:pPr>
        <w:pStyle w:val="B1"/>
        <w:rPr>
          <w:ins w:id="48" w:author="JungJeSon" w:date="2024-08-09T09:41:00Z" w16du:dateUtc="2024-08-09T13:41:00Z"/>
          <w:rFonts w:eastAsiaTheme="minorEastAsia"/>
          <w:lang w:eastAsia="ko-KR"/>
        </w:rPr>
      </w:pPr>
      <w:ins w:id="49" w:author="JungJeSon" w:date="2024-08-09T09:41:00Z" w16du:dateUtc="2024-08-09T13:41:00Z">
        <w:r>
          <w:rPr>
            <w:rFonts w:eastAsia="Malgun Gothic" w:hint="eastAsia"/>
            <w:lang w:eastAsia="ko-KR"/>
          </w:rPr>
          <w:t>7.</w:t>
        </w:r>
        <w:r>
          <w:rPr>
            <w:rFonts w:eastAsia="Malgun Gothic"/>
            <w:lang w:eastAsia="ko-KR"/>
          </w:rPr>
          <w:tab/>
        </w:r>
        <w:r w:rsidRPr="00CB5EC9">
          <w:t xml:space="preserve">The 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>Layer-3</w:t>
        </w:r>
        <w:r w:rsidRPr="00CB5EC9">
          <w:t xml:space="preserve"> UE-to-Network Relay shall send a Remote UE Report (Remote User ID, Remote UE info) message to the SMF for the PDU Session associated with the </w:t>
        </w:r>
        <w:proofErr w:type="spellStart"/>
        <w:r>
          <w:rPr>
            <w:rFonts w:eastAsiaTheme="minorEastAsia" w:hint="eastAsia"/>
            <w:lang w:eastAsia="ko-KR"/>
          </w:rPr>
          <w:t>multihop</w:t>
        </w:r>
        <w:proofErr w:type="spellEnd"/>
        <w:r>
          <w:rPr>
            <w:rFonts w:eastAsiaTheme="minorEastAsia" w:hint="eastAsia"/>
            <w:lang w:eastAsia="ko-KR"/>
          </w:rPr>
          <w:t xml:space="preserve"> </w:t>
        </w:r>
        <w:r w:rsidRPr="00CB5EC9">
          <w:t>rela</w:t>
        </w:r>
        <w:r>
          <w:rPr>
            <w:rFonts w:eastAsiaTheme="minorEastAsia" w:hint="eastAsia"/>
            <w:lang w:eastAsia="ko-KR"/>
          </w:rPr>
          <w:t>y connection (refer to step 7 in clause 6.5.1.1).</w:t>
        </w:r>
      </w:ins>
    </w:p>
    <w:p w14:paraId="74775DC1" w14:textId="697A02BE" w:rsidR="00C101F9" w:rsidRDefault="00962290" w:rsidP="00962290">
      <w:pPr>
        <w:pStyle w:val="B1"/>
        <w:rPr>
          <w:ins w:id="50" w:author="Huawei" w:date="2024-06-18T17:36:00Z"/>
        </w:rPr>
      </w:pPr>
      <w:ins w:id="51" w:author="JungJeSon" w:date="2024-08-09T09:41:00Z" w16du:dateUtc="2024-08-09T13:41:00Z">
        <w:r>
          <w:rPr>
            <w:rFonts w:eastAsia="Malgun Gothic" w:hint="eastAsia"/>
            <w:lang w:eastAsia="ko-KR"/>
          </w:rPr>
          <w:t>8.</w:t>
        </w:r>
        <w:r>
          <w:rPr>
            <w:rFonts w:eastAsia="Malgun Gothic"/>
            <w:lang w:eastAsia="ko-KR"/>
          </w:rPr>
          <w:tab/>
        </w:r>
      </w:ins>
      <w:ins w:id="52" w:author="JungJeSon" w:date="2024-08-09T09:43:00Z" w16du:dateUtc="2024-08-09T13:43:00Z">
        <w:r>
          <w:rPr>
            <w:rFonts w:eastAsia="Malgun Gothic" w:hint="eastAsia"/>
            <w:lang w:eastAsia="ko-KR"/>
          </w:rPr>
          <w:t xml:space="preserve">Remote UE and UE-to-Network Relay may exchange data traffic </w:t>
        </w:r>
      </w:ins>
      <w:ins w:id="53" w:author="JungJeSon" w:date="2024-08-09T09:44:00Z" w16du:dateUtc="2024-08-09T13:44:00Z">
        <w:r>
          <w:rPr>
            <w:rFonts w:eastAsia="Malgun Gothic" w:hint="eastAsia"/>
            <w:lang w:eastAsia="ko-KR"/>
          </w:rPr>
          <w:t xml:space="preserve">via </w:t>
        </w:r>
      </w:ins>
      <w:proofErr w:type="spellStart"/>
      <w:ins w:id="54" w:author="JungJeSon" w:date="2024-08-09T09:43:00Z" w16du:dateUtc="2024-08-09T13:43:00Z">
        <w:r>
          <w:rPr>
            <w:rFonts w:eastAsia="Malgun Gothic" w:hint="eastAsia"/>
            <w:lang w:eastAsia="ko-KR"/>
          </w:rPr>
          <w:t>Intermetidate</w:t>
        </w:r>
        <w:proofErr w:type="spellEnd"/>
        <w:r>
          <w:rPr>
            <w:rFonts w:eastAsia="Malgun Gothic" w:hint="eastAsia"/>
            <w:lang w:eastAsia="ko-KR"/>
          </w:rPr>
          <w:t xml:space="preserve"> Relays</w:t>
        </w:r>
      </w:ins>
      <w:ins w:id="55" w:author="JungJeSon" w:date="2024-08-09T09:44:00Z" w16du:dateUtc="2024-08-09T13:44:00Z">
        <w:r>
          <w:rPr>
            <w:rFonts w:eastAsia="Malgun Gothic" w:hint="eastAsia"/>
            <w:lang w:eastAsia="ko-KR"/>
          </w:rPr>
          <w:t>. Intermediate Relays route IP packet to/from Remote UE based on IP address of Remote UE.</w:t>
        </w:r>
      </w:ins>
      <w:bookmarkStart w:id="56" w:name="_CR6_5_1_2"/>
      <w:bookmarkStart w:id="57" w:name="_CR6_5_1_2_1"/>
      <w:bookmarkStart w:id="58" w:name="_CR6_5_1_2_2"/>
      <w:bookmarkStart w:id="59" w:name="_CR6_5_1_2_3"/>
      <w:bookmarkEnd w:id="56"/>
      <w:bookmarkEnd w:id="57"/>
      <w:bookmarkEnd w:id="58"/>
      <w:bookmarkEnd w:id="59"/>
    </w:p>
    <w:p w14:paraId="140C8B5B" w14:textId="27F43EAA" w:rsidR="00CA6447" w:rsidRPr="008E341E" w:rsidRDefault="00CA6447" w:rsidP="008E3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8E341E" w:rsidSect="00F02AE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35943" w14:textId="77777777" w:rsidR="00564A7D" w:rsidRDefault="00564A7D">
      <w:r>
        <w:separator/>
      </w:r>
    </w:p>
  </w:endnote>
  <w:endnote w:type="continuationSeparator" w:id="0">
    <w:p w14:paraId="414D1778" w14:textId="77777777" w:rsidR="00564A7D" w:rsidRDefault="0056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3C628" w14:textId="77777777" w:rsidR="00564A7D" w:rsidRDefault="00564A7D">
      <w:r>
        <w:separator/>
      </w:r>
    </w:p>
  </w:footnote>
  <w:footnote w:type="continuationSeparator" w:id="0">
    <w:p w14:paraId="185E110C" w14:textId="77777777" w:rsidR="00564A7D" w:rsidRDefault="0056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E46C45" w:rsidRDefault="00E46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E46C45" w:rsidRDefault="00E46C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E46C45" w:rsidRDefault="00E46C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E46C45" w:rsidRDefault="00E46C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D587417"/>
    <w:multiLevelType w:val="hybridMultilevel"/>
    <w:tmpl w:val="1F348C14"/>
    <w:lvl w:ilvl="0" w:tplc="DFDE0CFA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16986683">
    <w:abstractNumId w:val="2"/>
  </w:num>
  <w:num w:numId="2" w16cid:durableId="1620604002">
    <w:abstractNumId w:val="0"/>
  </w:num>
  <w:num w:numId="3" w16cid:durableId="15374279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gJeSon">
    <w15:presenceInfo w15:providerId="None" w15:userId="JungJe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7F"/>
    <w:rsid w:val="00022E4A"/>
    <w:rsid w:val="00047302"/>
    <w:rsid w:val="00055C79"/>
    <w:rsid w:val="00057B91"/>
    <w:rsid w:val="000708FC"/>
    <w:rsid w:val="00070E09"/>
    <w:rsid w:val="00075A8C"/>
    <w:rsid w:val="00082CD0"/>
    <w:rsid w:val="000922CA"/>
    <w:rsid w:val="000931AD"/>
    <w:rsid w:val="00094E1C"/>
    <w:rsid w:val="000A0FF4"/>
    <w:rsid w:val="000A6394"/>
    <w:rsid w:val="000B24CD"/>
    <w:rsid w:val="000B7FC2"/>
    <w:rsid w:val="000B7FED"/>
    <w:rsid w:val="000C038A"/>
    <w:rsid w:val="000C1E46"/>
    <w:rsid w:val="000C6598"/>
    <w:rsid w:val="000C68B5"/>
    <w:rsid w:val="000D44B3"/>
    <w:rsid w:val="000D7BDC"/>
    <w:rsid w:val="000E1C50"/>
    <w:rsid w:val="000E58A1"/>
    <w:rsid w:val="000E68B2"/>
    <w:rsid w:val="000F0640"/>
    <w:rsid w:val="001076D0"/>
    <w:rsid w:val="00110D4D"/>
    <w:rsid w:val="00123B8E"/>
    <w:rsid w:val="0012445C"/>
    <w:rsid w:val="001314A7"/>
    <w:rsid w:val="001316C0"/>
    <w:rsid w:val="00131983"/>
    <w:rsid w:val="00131F23"/>
    <w:rsid w:val="00132FAA"/>
    <w:rsid w:val="00136E3E"/>
    <w:rsid w:val="00145D43"/>
    <w:rsid w:val="00156AB2"/>
    <w:rsid w:val="001719AF"/>
    <w:rsid w:val="0017674A"/>
    <w:rsid w:val="00181317"/>
    <w:rsid w:val="00181F72"/>
    <w:rsid w:val="00192455"/>
    <w:rsid w:val="0019262A"/>
    <w:rsid w:val="00192C46"/>
    <w:rsid w:val="00197088"/>
    <w:rsid w:val="00197AD1"/>
    <w:rsid w:val="001A02FE"/>
    <w:rsid w:val="001A08B3"/>
    <w:rsid w:val="001A693A"/>
    <w:rsid w:val="001A7B60"/>
    <w:rsid w:val="001B52F0"/>
    <w:rsid w:val="001B710A"/>
    <w:rsid w:val="001B7A65"/>
    <w:rsid w:val="001E177C"/>
    <w:rsid w:val="001E41F3"/>
    <w:rsid w:val="001F2B1A"/>
    <w:rsid w:val="001F37C8"/>
    <w:rsid w:val="002004BF"/>
    <w:rsid w:val="00202AC7"/>
    <w:rsid w:val="002062B6"/>
    <w:rsid w:val="002169D0"/>
    <w:rsid w:val="0022544A"/>
    <w:rsid w:val="0024021C"/>
    <w:rsid w:val="00240636"/>
    <w:rsid w:val="0024196B"/>
    <w:rsid w:val="0025346E"/>
    <w:rsid w:val="0026004D"/>
    <w:rsid w:val="002640DD"/>
    <w:rsid w:val="00274C35"/>
    <w:rsid w:val="00275D12"/>
    <w:rsid w:val="002821FA"/>
    <w:rsid w:val="002845B4"/>
    <w:rsid w:val="00284FEB"/>
    <w:rsid w:val="002860C4"/>
    <w:rsid w:val="00286F83"/>
    <w:rsid w:val="002A69CD"/>
    <w:rsid w:val="002B3473"/>
    <w:rsid w:val="002B5741"/>
    <w:rsid w:val="002D0B6E"/>
    <w:rsid w:val="002D33CB"/>
    <w:rsid w:val="002D7917"/>
    <w:rsid w:val="002E472E"/>
    <w:rsid w:val="002F0BEA"/>
    <w:rsid w:val="002F1D53"/>
    <w:rsid w:val="002F4956"/>
    <w:rsid w:val="003051CD"/>
    <w:rsid w:val="00305409"/>
    <w:rsid w:val="00312DD7"/>
    <w:rsid w:val="00321898"/>
    <w:rsid w:val="00345F57"/>
    <w:rsid w:val="00346149"/>
    <w:rsid w:val="0035023C"/>
    <w:rsid w:val="003546FA"/>
    <w:rsid w:val="00357A44"/>
    <w:rsid w:val="003607A5"/>
    <w:rsid w:val="003609EF"/>
    <w:rsid w:val="00360B03"/>
    <w:rsid w:val="0036231A"/>
    <w:rsid w:val="00374DD4"/>
    <w:rsid w:val="0038177B"/>
    <w:rsid w:val="00385B7E"/>
    <w:rsid w:val="00391C9E"/>
    <w:rsid w:val="0039701E"/>
    <w:rsid w:val="003A0469"/>
    <w:rsid w:val="003C1941"/>
    <w:rsid w:val="003C3837"/>
    <w:rsid w:val="003D3A64"/>
    <w:rsid w:val="003D491F"/>
    <w:rsid w:val="003E1A36"/>
    <w:rsid w:val="003E3918"/>
    <w:rsid w:val="003E5DEB"/>
    <w:rsid w:val="003F59AA"/>
    <w:rsid w:val="004006F2"/>
    <w:rsid w:val="004039F4"/>
    <w:rsid w:val="00404A65"/>
    <w:rsid w:val="00410371"/>
    <w:rsid w:val="00423810"/>
    <w:rsid w:val="004242F1"/>
    <w:rsid w:val="00424AEA"/>
    <w:rsid w:val="00432F1F"/>
    <w:rsid w:val="00435C56"/>
    <w:rsid w:val="00440D14"/>
    <w:rsid w:val="00446D8D"/>
    <w:rsid w:val="00446FEC"/>
    <w:rsid w:val="00453327"/>
    <w:rsid w:val="004669C8"/>
    <w:rsid w:val="0048545A"/>
    <w:rsid w:val="00485B1F"/>
    <w:rsid w:val="004877ED"/>
    <w:rsid w:val="00487F27"/>
    <w:rsid w:val="004A4F8A"/>
    <w:rsid w:val="004B75B7"/>
    <w:rsid w:val="004B7893"/>
    <w:rsid w:val="004D525E"/>
    <w:rsid w:val="004E548D"/>
    <w:rsid w:val="004F16A8"/>
    <w:rsid w:val="0051152A"/>
    <w:rsid w:val="005122CB"/>
    <w:rsid w:val="005141D9"/>
    <w:rsid w:val="00514792"/>
    <w:rsid w:val="005151F9"/>
    <w:rsid w:val="0051580D"/>
    <w:rsid w:val="00516CA5"/>
    <w:rsid w:val="00517DF1"/>
    <w:rsid w:val="0052704F"/>
    <w:rsid w:val="00532088"/>
    <w:rsid w:val="0053216D"/>
    <w:rsid w:val="00547111"/>
    <w:rsid w:val="00550FC1"/>
    <w:rsid w:val="00564A7D"/>
    <w:rsid w:val="00567540"/>
    <w:rsid w:val="005713D4"/>
    <w:rsid w:val="0058167A"/>
    <w:rsid w:val="0059064B"/>
    <w:rsid w:val="00592B3E"/>
    <w:rsid w:val="00592D74"/>
    <w:rsid w:val="005B1E61"/>
    <w:rsid w:val="005B6D4C"/>
    <w:rsid w:val="005E2C44"/>
    <w:rsid w:val="005F0997"/>
    <w:rsid w:val="005F4436"/>
    <w:rsid w:val="00600BFF"/>
    <w:rsid w:val="00600E5E"/>
    <w:rsid w:val="00603361"/>
    <w:rsid w:val="00614B58"/>
    <w:rsid w:val="00621188"/>
    <w:rsid w:val="006257ED"/>
    <w:rsid w:val="0063413F"/>
    <w:rsid w:val="006400DA"/>
    <w:rsid w:val="0065103C"/>
    <w:rsid w:val="00653DE4"/>
    <w:rsid w:val="00654455"/>
    <w:rsid w:val="00665C47"/>
    <w:rsid w:val="006711B1"/>
    <w:rsid w:val="006718B9"/>
    <w:rsid w:val="0067553C"/>
    <w:rsid w:val="006858CE"/>
    <w:rsid w:val="00692C04"/>
    <w:rsid w:val="00693B78"/>
    <w:rsid w:val="0069523F"/>
    <w:rsid w:val="00695808"/>
    <w:rsid w:val="006A694B"/>
    <w:rsid w:val="006B16E8"/>
    <w:rsid w:val="006B46FB"/>
    <w:rsid w:val="006C32F6"/>
    <w:rsid w:val="006E21FB"/>
    <w:rsid w:val="006E2EF7"/>
    <w:rsid w:val="006F6CDC"/>
    <w:rsid w:val="007009F5"/>
    <w:rsid w:val="00705559"/>
    <w:rsid w:val="00706E69"/>
    <w:rsid w:val="00717F00"/>
    <w:rsid w:val="00722CF4"/>
    <w:rsid w:val="00757CC0"/>
    <w:rsid w:val="00762620"/>
    <w:rsid w:val="0076752A"/>
    <w:rsid w:val="00770635"/>
    <w:rsid w:val="00771594"/>
    <w:rsid w:val="00772179"/>
    <w:rsid w:val="00780E81"/>
    <w:rsid w:val="00783E8C"/>
    <w:rsid w:val="00792342"/>
    <w:rsid w:val="00796D16"/>
    <w:rsid w:val="007977A8"/>
    <w:rsid w:val="007A0728"/>
    <w:rsid w:val="007A2177"/>
    <w:rsid w:val="007B512A"/>
    <w:rsid w:val="007C2097"/>
    <w:rsid w:val="007C495C"/>
    <w:rsid w:val="007D0ADA"/>
    <w:rsid w:val="007D148F"/>
    <w:rsid w:val="007D69E1"/>
    <w:rsid w:val="007D6A07"/>
    <w:rsid w:val="007F1E33"/>
    <w:rsid w:val="007F7259"/>
    <w:rsid w:val="00800E0E"/>
    <w:rsid w:val="008021B6"/>
    <w:rsid w:val="008040A8"/>
    <w:rsid w:val="008060CA"/>
    <w:rsid w:val="00821BEB"/>
    <w:rsid w:val="0082243D"/>
    <w:rsid w:val="008250EB"/>
    <w:rsid w:val="008279FA"/>
    <w:rsid w:val="00827C88"/>
    <w:rsid w:val="00831D38"/>
    <w:rsid w:val="0084593A"/>
    <w:rsid w:val="00847152"/>
    <w:rsid w:val="00860218"/>
    <w:rsid w:val="008626E7"/>
    <w:rsid w:val="008634EC"/>
    <w:rsid w:val="00865127"/>
    <w:rsid w:val="00870EE7"/>
    <w:rsid w:val="0087362B"/>
    <w:rsid w:val="00881851"/>
    <w:rsid w:val="008832CA"/>
    <w:rsid w:val="008863B9"/>
    <w:rsid w:val="00891873"/>
    <w:rsid w:val="008A3D9D"/>
    <w:rsid w:val="008A45A6"/>
    <w:rsid w:val="008B2A6C"/>
    <w:rsid w:val="008D3CCC"/>
    <w:rsid w:val="008D466D"/>
    <w:rsid w:val="008D4F6E"/>
    <w:rsid w:val="008D52F4"/>
    <w:rsid w:val="008D638C"/>
    <w:rsid w:val="008E0695"/>
    <w:rsid w:val="008E341E"/>
    <w:rsid w:val="008F3789"/>
    <w:rsid w:val="008F686C"/>
    <w:rsid w:val="00907951"/>
    <w:rsid w:val="009148DE"/>
    <w:rsid w:val="009171D7"/>
    <w:rsid w:val="00923541"/>
    <w:rsid w:val="009308F3"/>
    <w:rsid w:val="00930D5B"/>
    <w:rsid w:val="00941E30"/>
    <w:rsid w:val="00942313"/>
    <w:rsid w:val="00945EC2"/>
    <w:rsid w:val="00952BDA"/>
    <w:rsid w:val="009531B0"/>
    <w:rsid w:val="00953943"/>
    <w:rsid w:val="009553BF"/>
    <w:rsid w:val="00962290"/>
    <w:rsid w:val="00972A5B"/>
    <w:rsid w:val="009741B3"/>
    <w:rsid w:val="009777D9"/>
    <w:rsid w:val="009814F0"/>
    <w:rsid w:val="0098753F"/>
    <w:rsid w:val="00987E98"/>
    <w:rsid w:val="00991B88"/>
    <w:rsid w:val="0099582D"/>
    <w:rsid w:val="009A031E"/>
    <w:rsid w:val="009A1839"/>
    <w:rsid w:val="009A5753"/>
    <w:rsid w:val="009A579D"/>
    <w:rsid w:val="009B0A5E"/>
    <w:rsid w:val="009B52F1"/>
    <w:rsid w:val="009B689C"/>
    <w:rsid w:val="009B722C"/>
    <w:rsid w:val="009C2066"/>
    <w:rsid w:val="009C4D47"/>
    <w:rsid w:val="009D6567"/>
    <w:rsid w:val="009E0377"/>
    <w:rsid w:val="009E0B71"/>
    <w:rsid w:val="009E3297"/>
    <w:rsid w:val="009E3C06"/>
    <w:rsid w:val="009F3874"/>
    <w:rsid w:val="009F4DAF"/>
    <w:rsid w:val="009F734F"/>
    <w:rsid w:val="00A10774"/>
    <w:rsid w:val="00A14D86"/>
    <w:rsid w:val="00A17209"/>
    <w:rsid w:val="00A240FF"/>
    <w:rsid w:val="00A246B6"/>
    <w:rsid w:val="00A31EB2"/>
    <w:rsid w:val="00A47E70"/>
    <w:rsid w:val="00A50CF0"/>
    <w:rsid w:val="00A650F5"/>
    <w:rsid w:val="00A66BE6"/>
    <w:rsid w:val="00A6720B"/>
    <w:rsid w:val="00A67940"/>
    <w:rsid w:val="00A70CEF"/>
    <w:rsid w:val="00A7671C"/>
    <w:rsid w:val="00A81999"/>
    <w:rsid w:val="00A9544C"/>
    <w:rsid w:val="00AA2CBC"/>
    <w:rsid w:val="00AA6F85"/>
    <w:rsid w:val="00AC5820"/>
    <w:rsid w:val="00AD1CD8"/>
    <w:rsid w:val="00AD28EE"/>
    <w:rsid w:val="00AD7E79"/>
    <w:rsid w:val="00AE54DD"/>
    <w:rsid w:val="00AE6E14"/>
    <w:rsid w:val="00AF009C"/>
    <w:rsid w:val="00AF4F6E"/>
    <w:rsid w:val="00B10165"/>
    <w:rsid w:val="00B16F2B"/>
    <w:rsid w:val="00B172D4"/>
    <w:rsid w:val="00B2169D"/>
    <w:rsid w:val="00B258BB"/>
    <w:rsid w:val="00B457E3"/>
    <w:rsid w:val="00B527A6"/>
    <w:rsid w:val="00B61159"/>
    <w:rsid w:val="00B61A3E"/>
    <w:rsid w:val="00B62B73"/>
    <w:rsid w:val="00B67B97"/>
    <w:rsid w:val="00B67EC8"/>
    <w:rsid w:val="00B76555"/>
    <w:rsid w:val="00B848D4"/>
    <w:rsid w:val="00B862AF"/>
    <w:rsid w:val="00B91A8F"/>
    <w:rsid w:val="00B968C8"/>
    <w:rsid w:val="00BA3EC5"/>
    <w:rsid w:val="00BA51D9"/>
    <w:rsid w:val="00BB00BA"/>
    <w:rsid w:val="00BB5369"/>
    <w:rsid w:val="00BB59A2"/>
    <w:rsid w:val="00BB5DFC"/>
    <w:rsid w:val="00BC37FD"/>
    <w:rsid w:val="00BD279D"/>
    <w:rsid w:val="00BD6BB8"/>
    <w:rsid w:val="00BF475C"/>
    <w:rsid w:val="00BF7F6F"/>
    <w:rsid w:val="00C101F9"/>
    <w:rsid w:val="00C274F7"/>
    <w:rsid w:val="00C31FBA"/>
    <w:rsid w:val="00C32F01"/>
    <w:rsid w:val="00C360E4"/>
    <w:rsid w:val="00C37595"/>
    <w:rsid w:val="00C415A3"/>
    <w:rsid w:val="00C462B2"/>
    <w:rsid w:val="00C52FE9"/>
    <w:rsid w:val="00C567F9"/>
    <w:rsid w:val="00C60C41"/>
    <w:rsid w:val="00C66811"/>
    <w:rsid w:val="00C66843"/>
    <w:rsid w:val="00C66BA2"/>
    <w:rsid w:val="00C86879"/>
    <w:rsid w:val="00C870F6"/>
    <w:rsid w:val="00C87333"/>
    <w:rsid w:val="00C9443F"/>
    <w:rsid w:val="00C95985"/>
    <w:rsid w:val="00C96536"/>
    <w:rsid w:val="00CA0C27"/>
    <w:rsid w:val="00CA0D6F"/>
    <w:rsid w:val="00CA2972"/>
    <w:rsid w:val="00CA40E5"/>
    <w:rsid w:val="00CA6447"/>
    <w:rsid w:val="00CB1D09"/>
    <w:rsid w:val="00CB5931"/>
    <w:rsid w:val="00CC5026"/>
    <w:rsid w:val="00CC68D0"/>
    <w:rsid w:val="00CE70C4"/>
    <w:rsid w:val="00CF5BB1"/>
    <w:rsid w:val="00D00494"/>
    <w:rsid w:val="00D03F9A"/>
    <w:rsid w:val="00D06D51"/>
    <w:rsid w:val="00D161B3"/>
    <w:rsid w:val="00D16C6F"/>
    <w:rsid w:val="00D170B6"/>
    <w:rsid w:val="00D202AA"/>
    <w:rsid w:val="00D24991"/>
    <w:rsid w:val="00D3019B"/>
    <w:rsid w:val="00D34992"/>
    <w:rsid w:val="00D36C23"/>
    <w:rsid w:val="00D4388D"/>
    <w:rsid w:val="00D50255"/>
    <w:rsid w:val="00D52E84"/>
    <w:rsid w:val="00D5315A"/>
    <w:rsid w:val="00D62411"/>
    <w:rsid w:val="00D66520"/>
    <w:rsid w:val="00D84AE9"/>
    <w:rsid w:val="00D9124E"/>
    <w:rsid w:val="00D9562B"/>
    <w:rsid w:val="00DA180E"/>
    <w:rsid w:val="00DC2070"/>
    <w:rsid w:val="00DE34CF"/>
    <w:rsid w:val="00E05FD0"/>
    <w:rsid w:val="00E1357A"/>
    <w:rsid w:val="00E13F3D"/>
    <w:rsid w:val="00E34898"/>
    <w:rsid w:val="00E35337"/>
    <w:rsid w:val="00E40882"/>
    <w:rsid w:val="00E45929"/>
    <w:rsid w:val="00E46C45"/>
    <w:rsid w:val="00E61D83"/>
    <w:rsid w:val="00E6297B"/>
    <w:rsid w:val="00E70B23"/>
    <w:rsid w:val="00E71123"/>
    <w:rsid w:val="00E71810"/>
    <w:rsid w:val="00E71D40"/>
    <w:rsid w:val="00E723D0"/>
    <w:rsid w:val="00EB09B7"/>
    <w:rsid w:val="00EB167F"/>
    <w:rsid w:val="00EB487B"/>
    <w:rsid w:val="00EB5826"/>
    <w:rsid w:val="00EC26E1"/>
    <w:rsid w:val="00EC6ACA"/>
    <w:rsid w:val="00EC72D1"/>
    <w:rsid w:val="00ED237F"/>
    <w:rsid w:val="00ED6CF8"/>
    <w:rsid w:val="00EE3E66"/>
    <w:rsid w:val="00EE7D7C"/>
    <w:rsid w:val="00F008B3"/>
    <w:rsid w:val="00F02AE6"/>
    <w:rsid w:val="00F032BF"/>
    <w:rsid w:val="00F0629A"/>
    <w:rsid w:val="00F07990"/>
    <w:rsid w:val="00F17B50"/>
    <w:rsid w:val="00F240C1"/>
    <w:rsid w:val="00F25D98"/>
    <w:rsid w:val="00F300FB"/>
    <w:rsid w:val="00F41F3E"/>
    <w:rsid w:val="00F4290B"/>
    <w:rsid w:val="00F47E38"/>
    <w:rsid w:val="00F63949"/>
    <w:rsid w:val="00F66A34"/>
    <w:rsid w:val="00F709C8"/>
    <w:rsid w:val="00F7191E"/>
    <w:rsid w:val="00F72BCD"/>
    <w:rsid w:val="00F72FBD"/>
    <w:rsid w:val="00F738D2"/>
    <w:rsid w:val="00F803C4"/>
    <w:rsid w:val="00F80A2F"/>
    <w:rsid w:val="00F81FE8"/>
    <w:rsid w:val="00F8326A"/>
    <w:rsid w:val="00F86334"/>
    <w:rsid w:val="00F870E7"/>
    <w:rsid w:val="00F94D2B"/>
    <w:rsid w:val="00F96E2F"/>
    <w:rsid w:val="00FB3E0E"/>
    <w:rsid w:val="00FB6386"/>
    <w:rsid w:val="00FB7B07"/>
    <w:rsid w:val="00FC59B5"/>
    <w:rsid w:val="00FC730F"/>
    <w:rsid w:val="00FD3BA3"/>
    <w:rsid w:val="00FE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0B0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C383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93B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9F38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94E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6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65B1A418-BC7F-46CA-AF49-322F690782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09394B-46A8-4106-9DE8-66137C2BD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D30591-4FDA-4A0F-BDC3-E1D14ABB5C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3CE895-8C5E-4114-A305-617F2547D08B}">
  <ds:schemaRefs>
    <ds:schemaRef ds:uri="http://schemas.openxmlformats.org/package/2006/metadata/core-properties"/>
    <ds:schemaRef ds:uri="http://schemas.microsoft.com/office/2006/metadata/properties"/>
    <ds:schemaRef ds:uri="http://schemas.microsoft.com/sharepoint/v4"/>
    <ds:schemaRef ds:uri="http://purl.org/dc/elements/1.1/"/>
    <ds:schemaRef ds:uri="http://purl.org/dc/dcmitype/"/>
    <ds:schemaRef ds:uri="e32f50e1-6846-4d7d-ad60-ccd6877e6c5e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23a22248-acb0-4303-bd1b-c36b2527d0a2"/>
    <ds:schemaRef ds:uri="5a888943-97ca-4c93-b605-714bb5e9e285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773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2</cp:revision>
  <cp:lastPrinted>1900-01-01T05:00:00Z</cp:lastPrinted>
  <dcterms:created xsi:type="dcterms:W3CDTF">2024-08-09T13:52:00Z</dcterms:created>
  <dcterms:modified xsi:type="dcterms:W3CDTF">2024-08-09T13:52:00Z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(3)KJ42+z1111eMgoe60hTNuLbcQQosEdx4f9L8a6/kBNgU8H5McWbLigrRyaUpKa4EALJQM4CG
3jwzc+WB+EFFUXdt1PLNViaWChjnAkD3H8YLZYrRUUzIVQJIg9/hV51IHEHFefxYUOCyuk7N
vVZaAaANHPpdlCQqkTChNsLhJYfXqp6As+oa6bZ5DxGMJg/RT0PbghUoBjihxYqd5ro3N5uE
/XkP65dMF/E336Br3o</vt:lpwstr>
  </property>
  <property fmtid="{D5CDD505-2E9C-101B-9397-08002B2CF9AE}" pid="22" name="_2015_ms_pID_7253431">
    <vt:lpwstr>jrtZ9TAXsNWWE7NEdYW3tHzz5oqmXnCdCc1CIXQIxxO3jCayIAg0tP
9Dzii+Tl/eWELT0vPwaf6q/4ZmQHywKewb9EkYrMZIdb2zIsyhFplwjYhz3Ift8jUnCOfF0f
oNI+odLU5sVlnAwfbNWlfW56lLV8irOP8FbWdv8X9UDfF4Ahc2W40Mh4GNYYhNbqIUogHW/W
iUE6XqIVK2vyY6DJvr4IDPfBlpOKpZpvdzkU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2024-08-06T13:33:49Z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2dd98658-f713-4f5b-900a-25912e06c1ed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ContentTypeId">
    <vt:lpwstr>0x0101006C8E648E97429F4A9C700CA2B719F885</vt:lpwstr>
  </property>
  <property fmtid="{D5CDD505-2E9C-101B-9397-08002B2CF9AE}" pid="36" name="MediaServiceImageTags">
    <vt:lpwstr/>
  </property>
</Properties>
</file>